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B2D4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27D35">
        <w:rPr>
          <w:b/>
          <w:noProof/>
          <w:sz w:val="24"/>
        </w:rPr>
        <w:t xml:space="preserve"> </w:t>
      </w:r>
      <w:r w:rsidR="00F91AB3">
        <w:fldChar w:fldCharType="begin"/>
      </w:r>
      <w:r w:rsidR="00F91AB3">
        <w:instrText xml:space="preserve"> DOCPROPERTY  TSG/WGRef  \* MERGEFORMAT </w:instrText>
      </w:r>
      <w:r w:rsidR="00F91AB3">
        <w:fldChar w:fldCharType="separate"/>
      </w:r>
      <w:r w:rsidR="00A27D3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27D35">
        <w:rPr>
          <w:b/>
          <w:noProof/>
          <w:sz w:val="24"/>
        </w:rPr>
        <w:t>1</w:t>
      </w:r>
      <w:r w:rsidR="00F91A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1AB3">
        <w:fldChar w:fldCharType="begin"/>
      </w:r>
      <w:r w:rsidR="00F91AB3">
        <w:instrText xml:space="preserve"> DOCPROPERTY  MtgSeq  \* MERGEFORMAT </w:instrText>
      </w:r>
      <w:r w:rsidR="00F91AB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27D35">
        <w:rPr>
          <w:b/>
          <w:noProof/>
          <w:sz w:val="24"/>
        </w:rPr>
        <w:t>108-e</w:t>
      </w:r>
      <w:r w:rsidR="00F91AB3">
        <w:rPr>
          <w:b/>
          <w:noProof/>
          <w:sz w:val="24"/>
        </w:rPr>
        <w:fldChar w:fldCharType="end"/>
      </w:r>
      <w:r w:rsidR="00F91AB3">
        <w:fldChar w:fldCharType="begin"/>
      </w:r>
      <w:r w:rsidR="00F91AB3">
        <w:instrText xml:space="preserve"> DOCPROPERTY  MtgTitle  \* MERGEFORMAT </w:instrText>
      </w:r>
      <w:r w:rsidR="00F91AB3">
        <w:fldChar w:fldCharType="separate"/>
      </w:r>
      <w:r w:rsidR="00F91AB3">
        <w:fldChar w:fldCharType="end"/>
      </w:r>
      <w:r w:rsidR="00A27D35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91AB3" w:rsidRPr="00F91AB3">
        <w:fldChar w:fldCharType="begin"/>
      </w:r>
      <w:r w:rsidR="00F91AB3" w:rsidRPr="00F91AB3">
        <w:instrText xml:space="preserve"> DOCPROPERTY  Tdoc#  \* MERGEFORMAT </w:instrText>
      </w:r>
      <w:r w:rsidR="00F91AB3" w:rsidRPr="00F91AB3">
        <w:fldChar w:fldCharType="separate"/>
      </w:r>
      <w:r w:rsidR="00A27D35" w:rsidRPr="00F91AB3">
        <w:rPr>
          <w:b/>
          <w:noProof/>
          <w:sz w:val="28"/>
        </w:rPr>
        <w:t>R1-</w:t>
      </w:r>
      <w:r w:rsidR="002472B9" w:rsidRPr="00F91AB3">
        <w:rPr>
          <w:b/>
          <w:noProof/>
          <w:sz w:val="28"/>
        </w:rPr>
        <w:t>2202280</w:t>
      </w:r>
      <w:r w:rsidR="00F91AB3" w:rsidRPr="00F91AB3">
        <w:rPr>
          <w:b/>
          <w:noProof/>
          <w:sz w:val="28"/>
        </w:rPr>
        <w:fldChar w:fldCharType="end"/>
      </w:r>
    </w:p>
    <w:p w14:paraId="7CB45193" w14:textId="0B305221" w:rsidR="001E41F3" w:rsidRDefault="00F91A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27D35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27D35">
        <w:rPr>
          <w:b/>
          <w:noProof/>
          <w:sz w:val="24"/>
        </w:rPr>
        <w:t>February 21</w:t>
      </w:r>
      <w:r w:rsidR="00A27D35" w:rsidRPr="00A27D35">
        <w:rPr>
          <w:b/>
          <w:noProof/>
          <w:sz w:val="24"/>
          <w:vertAlign w:val="superscript"/>
        </w:rPr>
        <w:t>st</w:t>
      </w:r>
      <w:r w:rsidR="00A27D35">
        <w:rPr>
          <w:b/>
          <w:noProof/>
          <w:sz w:val="24"/>
        </w:rPr>
        <w:t xml:space="preserve"> - March 3</w:t>
      </w:r>
      <w:r w:rsidR="00A27D35" w:rsidRPr="00A27D35">
        <w:rPr>
          <w:b/>
          <w:noProof/>
          <w:sz w:val="24"/>
          <w:vertAlign w:val="superscript"/>
        </w:rPr>
        <w:t>rd</w:t>
      </w:r>
      <w:r w:rsidR="00A27D35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65091" w:rsidR="001E41F3" w:rsidRPr="00410371" w:rsidRDefault="00F91A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36.212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D869E" w:rsidR="001E41F3" w:rsidRPr="00410371" w:rsidRDefault="00F91A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72B9">
              <w:rPr>
                <w:b/>
                <w:noProof/>
                <w:sz w:val="28"/>
              </w:rPr>
              <w:t>0372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143C" w:rsidR="001E41F3" w:rsidRPr="00410371" w:rsidRDefault="00F91A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F7F4E" w:rsidR="001E41F3" w:rsidRPr="00410371" w:rsidRDefault="00F91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7D3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8C5C7" w:rsidR="001E41F3" w:rsidRDefault="00F91A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7D35">
              <w:t>Clarification on the support of 16-QAM for NB-IoT in TS 36.212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FA20C" w:rsidR="001E41F3" w:rsidRDefault="00F91A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D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D80F0A" w:rsidR="001E41F3" w:rsidRDefault="00F91A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27D35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6B1F2" w:rsidR="001E41F3" w:rsidRDefault="00F91A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D35">
              <w:rPr>
                <w:noProof/>
              </w:rPr>
              <w:t>NB_IOTenh4_LTE_eMTC6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99BB1" w:rsidR="001E41F3" w:rsidRDefault="00F91A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D35">
              <w:rPr>
                <w:noProof/>
              </w:rPr>
              <w:t>2022-02-</w:t>
            </w:r>
            <w:r w:rsidR="00AA7450">
              <w:rPr>
                <w:noProof/>
              </w:rPr>
              <w:t>1</w:t>
            </w:r>
            <w:r w:rsidR="00A27D3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99437" w:rsidR="001E41F3" w:rsidRDefault="00F91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D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F0E01" w:rsidR="001E41F3" w:rsidRDefault="00F91A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A27D3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C5DBD9" w:rsidR="001E41F3" w:rsidRDefault="00A53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6.3.2 for UL-SCH, </w:t>
            </w:r>
            <w:proofErr w:type="spellStart"/>
            <w:r w:rsidRPr="006F4822">
              <w:rPr>
                <w:i/>
              </w:rPr>
              <w:t>Q</w:t>
            </w:r>
            <w:r w:rsidRPr="006F4822">
              <w:rPr>
                <w:i/>
                <w:vertAlign w:val="subscript"/>
              </w:rPr>
              <w:t>m</w:t>
            </w:r>
            <w:proofErr w:type="spellEnd"/>
            <w:r w:rsidRPr="006F4822">
              <w:t xml:space="preserve"> </w:t>
            </w:r>
            <w:r>
              <w:t>= 4 corresponding to the support of 16QAM is 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EDBBA" w:rsidR="001E41F3" w:rsidRDefault="00A53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6.3.2 for UL-SCH, </w:t>
            </w:r>
            <w:proofErr w:type="spellStart"/>
            <w:r w:rsidRPr="006F4822">
              <w:rPr>
                <w:i/>
              </w:rPr>
              <w:t>Q</w:t>
            </w:r>
            <w:r w:rsidRPr="006F4822">
              <w:rPr>
                <w:i/>
                <w:vertAlign w:val="subscript"/>
              </w:rPr>
              <w:t>m</w:t>
            </w:r>
            <w:proofErr w:type="spellEnd"/>
            <w:r w:rsidRPr="006F4822">
              <w:t xml:space="preserve"> </w:t>
            </w:r>
            <w:r>
              <w:t>= 4 corresponding to the support of 16QAM has been added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AB1B5" w:rsidR="001E41F3" w:rsidRDefault="00A53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UL-SCH procedures wont’ account for 16QAM.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816DF2" w:rsidR="001E41F3" w:rsidRDefault="004E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49B9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12AC8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2F5B4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832350" w14:textId="77777777" w:rsidR="004E736E" w:rsidRPr="00E1526C" w:rsidRDefault="004E736E" w:rsidP="004E736E">
      <w:pPr>
        <w:pStyle w:val="Heading3"/>
        <w:rPr>
          <w:rFonts w:ascii="Times New Roman" w:hAnsi="Times New Roman"/>
          <w:sz w:val="22"/>
          <w:szCs w:val="18"/>
        </w:rPr>
      </w:pPr>
      <w:bookmarkStart w:id="1" w:name="_Toc10818830"/>
      <w:bookmarkStart w:id="2" w:name="_Toc20409240"/>
      <w:bookmarkStart w:id="3" w:name="_Toc29387781"/>
      <w:bookmarkStart w:id="4" w:name="_Toc29388810"/>
      <w:bookmarkStart w:id="5" w:name="_Toc35531685"/>
      <w:bookmarkStart w:id="6" w:name="_Toc44620023"/>
      <w:bookmarkStart w:id="7" w:name="_Toc51595761"/>
      <w:bookmarkStart w:id="8" w:name="_Toc90452556"/>
      <w:r w:rsidRPr="00E1526C">
        <w:rPr>
          <w:rFonts w:ascii="Times New Roman" w:hAnsi="Times New Roman"/>
          <w:sz w:val="22"/>
          <w:szCs w:val="18"/>
          <w:highlight w:val="yellow"/>
        </w:rPr>
        <w:lastRenderedPageBreak/>
        <w:t>-----------------------------------</w:t>
      </w:r>
      <w:r>
        <w:rPr>
          <w:rFonts w:ascii="Times New Roman" w:hAnsi="Times New Roman"/>
          <w:sz w:val="22"/>
          <w:szCs w:val="18"/>
          <w:highlight w:val="yellow"/>
        </w:rPr>
        <w:t>--------------</w:t>
      </w:r>
      <w:r w:rsidRPr="00E1526C">
        <w:rPr>
          <w:rFonts w:ascii="Times New Roman" w:hAnsi="Times New Roman"/>
          <w:sz w:val="22"/>
          <w:szCs w:val="18"/>
          <w:highlight w:val="yellow"/>
        </w:rPr>
        <w:t>--------</w:t>
      </w:r>
      <w:r w:rsidRPr="00E1526C">
        <w:rPr>
          <w:rFonts w:ascii="Times New Roman" w:hAnsi="Times New Roman"/>
          <w:sz w:val="22"/>
          <w:szCs w:val="18"/>
        </w:rPr>
        <w:t xml:space="preserve"> Text Start </w:t>
      </w:r>
      <w:r w:rsidRPr="00E1526C">
        <w:rPr>
          <w:rFonts w:ascii="Times New Roman" w:hAnsi="Times New Roman"/>
          <w:sz w:val="22"/>
          <w:szCs w:val="18"/>
          <w:highlight w:val="yellow"/>
        </w:rPr>
        <w:t>---------------</w:t>
      </w:r>
      <w:r>
        <w:rPr>
          <w:rFonts w:ascii="Times New Roman" w:hAnsi="Times New Roman"/>
          <w:sz w:val="22"/>
          <w:szCs w:val="18"/>
          <w:highlight w:val="yellow"/>
        </w:rPr>
        <w:t>--------------</w:t>
      </w:r>
      <w:r w:rsidRPr="00E1526C">
        <w:rPr>
          <w:rFonts w:ascii="Times New Roman" w:hAnsi="Times New Roman"/>
          <w:sz w:val="22"/>
          <w:szCs w:val="18"/>
          <w:highlight w:val="yellow"/>
        </w:rPr>
        <w:t>----------------------------</w:t>
      </w:r>
    </w:p>
    <w:p w14:paraId="09EE9B8B" w14:textId="77777777" w:rsidR="004E736E" w:rsidRPr="006F4822" w:rsidRDefault="004E736E" w:rsidP="004E736E">
      <w:pPr>
        <w:pStyle w:val="Heading3"/>
      </w:pPr>
      <w:r>
        <w:t>6.3</w:t>
      </w:r>
      <w:r w:rsidRPr="006F4822">
        <w:t>.</w:t>
      </w:r>
      <w:r>
        <w:rPr>
          <w:rFonts w:hint="eastAsia"/>
          <w:lang w:eastAsia="zh-CN"/>
        </w:rPr>
        <w:t>2</w:t>
      </w:r>
      <w:r w:rsidRPr="006F4822">
        <w:tab/>
      </w:r>
      <w:r>
        <w:rPr>
          <w:lang w:eastAsia="zh-CN"/>
        </w:rPr>
        <w:t>U</w:t>
      </w:r>
      <w:r w:rsidRPr="006F4822">
        <w:t>plink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1D1D10E" w14:textId="77777777" w:rsidR="004E736E" w:rsidRDefault="004E736E" w:rsidP="004E736E">
      <w:r>
        <w:t>Figure 6.</w:t>
      </w:r>
      <w:r>
        <w:rPr>
          <w:rFonts w:hint="eastAsia"/>
          <w:lang w:eastAsia="zh-CN"/>
        </w:rPr>
        <w:t>3</w:t>
      </w:r>
      <w:r>
        <w:t xml:space="preserve">.2-1 shows the processing structure for the </w:t>
      </w:r>
      <w:r>
        <w:rPr>
          <w:rFonts w:hint="eastAsia"/>
          <w:lang w:eastAsia="zh-CN"/>
        </w:rPr>
        <w:t>U</w:t>
      </w:r>
      <w:r>
        <w:t>L-SCH transport channel.</w:t>
      </w:r>
      <w:r>
        <w:rPr>
          <w:rFonts w:hint="eastAsia"/>
          <w:lang w:eastAsia="zh-CN"/>
        </w:rPr>
        <w:t xml:space="preserve"> </w:t>
      </w:r>
      <w:r w:rsidRPr="006F4822">
        <w:t xml:space="preserve">Data arrives to the coding unit in the form of a </w:t>
      </w:r>
      <w:r w:rsidRPr="000050F1">
        <w:t xml:space="preserve">maximum of one </w:t>
      </w:r>
      <w:r w:rsidRPr="006F4822">
        <w:t xml:space="preserve">transport block </w:t>
      </w:r>
      <w:r>
        <w:rPr>
          <w:rFonts w:hint="eastAsia"/>
          <w:lang w:eastAsia="zh-CN"/>
        </w:rPr>
        <w:t xml:space="preserve">over </w:t>
      </w:r>
      <w:proofErr w:type="gramStart"/>
      <w:r>
        <w:rPr>
          <w:rFonts w:hint="eastAsia"/>
          <w:lang w:eastAsia="zh-CN"/>
        </w:rPr>
        <w:t>a number of</w:t>
      </w:r>
      <w:proofErr w:type="gramEnd"/>
      <w:r>
        <w:rPr>
          <w:rFonts w:hint="eastAsia"/>
          <w:lang w:eastAsia="zh-CN"/>
        </w:rPr>
        <w:t xml:space="preserve"> resource units</w:t>
      </w:r>
      <w:r w:rsidRPr="006F4822">
        <w:t xml:space="preserve"> per UL cell. </w:t>
      </w:r>
      <w:r>
        <w:rPr>
          <w:rFonts w:hint="eastAsia"/>
          <w:lang w:eastAsia="zh-CN"/>
        </w:rPr>
        <w:t xml:space="preserve">The number of resource units is scheduled according to [3]. </w:t>
      </w:r>
      <w:r>
        <w:t>The following coding steps can be identified:</w:t>
      </w:r>
    </w:p>
    <w:p w14:paraId="094DCA59" w14:textId="77777777" w:rsidR="004E736E" w:rsidRDefault="004E736E" w:rsidP="004E736E">
      <w:pPr>
        <w:pStyle w:val="B1"/>
      </w:pPr>
      <w:r>
        <w:t>-</w:t>
      </w:r>
      <w:r>
        <w:tab/>
        <w:t>CRC attachment</w:t>
      </w:r>
    </w:p>
    <w:p w14:paraId="08587E05" w14:textId="77777777" w:rsidR="004E736E" w:rsidRDefault="004E736E" w:rsidP="004E736E">
      <w:pPr>
        <w:pStyle w:val="B1"/>
      </w:pPr>
      <w:r>
        <w:t>-</w:t>
      </w:r>
      <w:r>
        <w:tab/>
        <w:t>Channel coding</w:t>
      </w:r>
    </w:p>
    <w:p w14:paraId="45E73672" w14:textId="77777777" w:rsidR="004E736E" w:rsidRDefault="004E736E" w:rsidP="004E736E">
      <w:pPr>
        <w:pStyle w:val="B1"/>
      </w:pPr>
      <w:r>
        <w:t>-</w:t>
      </w:r>
      <w:r>
        <w:tab/>
        <w:t>Rate matching</w:t>
      </w:r>
    </w:p>
    <w:p w14:paraId="522088D5" w14:textId="77777777" w:rsidR="004E736E" w:rsidRDefault="004E736E" w:rsidP="004E736E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4C25A7A" wp14:editId="5F15F846">
            <wp:extent cx="1647825" cy="2952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E2FEA" w14:textId="77777777" w:rsidR="004E736E" w:rsidRDefault="004E736E" w:rsidP="004E736E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3</w:t>
      </w:r>
      <w:r>
        <w:t xml:space="preserve">.2-1: Transport block processing for </w:t>
      </w:r>
      <w:r>
        <w:rPr>
          <w:rFonts w:hint="eastAsia"/>
          <w:lang w:eastAsia="zh-CN"/>
        </w:rPr>
        <w:t>U</w:t>
      </w:r>
      <w:r>
        <w:t>L-SCH</w:t>
      </w:r>
    </w:p>
    <w:p w14:paraId="17F10A5D" w14:textId="77777777" w:rsidR="004E736E" w:rsidRDefault="004E736E" w:rsidP="004E736E">
      <w:r>
        <w:t xml:space="preserve">The CRC attachment, channel coding, </w:t>
      </w:r>
      <w:r>
        <w:rPr>
          <w:rFonts w:hint="eastAsia"/>
          <w:lang w:eastAsia="zh-CN"/>
        </w:rPr>
        <w:t xml:space="preserve">and </w:t>
      </w:r>
      <w:r>
        <w:t>rate matching</w:t>
      </w:r>
      <w:r>
        <w:rPr>
          <w:rFonts w:hint="eastAsia"/>
          <w:lang w:eastAsia="zh-CN"/>
        </w:rPr>
        <w:t xml:space="preserve"> are</w:t>
      </w:r>
      <w:r>
        <w:t xml:space="preserve"> performed according to clauses 5.</w:t>
      </w:r>
      <w:r>
        <w:rPr>
          <w:rFonts w:hint="eastAsia"/>
          <w:lang w:eastAsia="zh-CN"/>
        </w:rPr>
        <w:t>2.2</w:t>
      </w:r>
      <w:r>
        <w:t>.1, 5.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3, and </w:t>
      </w:r>
      <w:r>
        <w:t>5.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4</w:t>
      </w:r>
      <w:r>
        <w:t>, respectively</w:t>
      </w:r>
      <w:r>
        <w:rPr>
          <w:rFonts w:hint="eastAsia"/>
          <w:lang w:eastAsia="zh-CN"/>
        </w:rPr>
        <w:t xml:space="preserve">, </w:t>
      </w:r>
      <w:r>
        <w:t>with the following differences:</w:t>
      </w:r>
      <w:r w:rsidRPr="00B8284F">
        <w:t xml:space="preserve"> </w:t>
      </w:r>
    </w:p>
    <w:p w14:paraId="152749E9" w14:textId="77777777" w:rsidR="004E736E" w:rsidRDefault="004E736E" w:rsidP="004E736E">
      <w:pPr>
        <w:pStyle w:val="B1"/>
      </w:pPr>
      <w:r>
        <w:t>-</w:t>
      </w:r>
      <w:r>
        <w:tab/>
        <w:t xml:space="preserve">In clause 5.1.4.1.2 in the calculation of </w:t>
      </w:r>
      <w:r>
        <w:rPr>
          <w:noProof/>
          <w:position w:val="-6"/>
        </w:rPr>
        <w:drawing>
          <wp:inline distT="0" distB="0" distL="0" distR="0" wp14:anchorId="68E27C4E" wp14:editId="53C7A53C">
            <wp:extent cx="161925" cy="1619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822">
        <w:t xml:space="preserve"> </w:t>
      </w:r>
      <w:r>
        <w:t>,</w:t>
      </w:r>
      <w:r w:rsidRPr="006F4822">
        <w:t xml:space="preserve"> </w:t>
      </w:r>
      <w:proofErr w:type="spellStart"/>
      <w:r w:rsidRPr="006F4822">
        <w:rPr>
          <w:i/>
        </w:rPr>
        <w:t>Q</w:t>
      </w:r>
      <w:r w:rsidRPr="006F4822">
        <w:rPr>
          <w:i/>
          <w:vertAlign w:val="subscript"/>
        </w:rPr>
        <w:t>m</w:t>
      </w:r>
      <w:proofErr w:type="spellEnd"/>
      <w:r w:rsidRPr="006F4822">
        <w:t xml:space="preserve"> is </w:t>
      </w:r>
      <w:r w:rsidRPr="006F4822">
        <w:rPr>
          <w:rFonts w:hint="eastAsia"/>
        </w:rPr>
        <w:t xml:space="preserve">1 for </w:t>
      </w:r>
      <w:r>
        <w:rPr>
          <w:rFonts w:eastAsia="MS Mincho"/>
          <w:lang w:val="en-US" w:eastAsia="ja-JP"/>
        </w:rPr>
        <w:t>π</w:t>
      </w:r>
      <w:r w:rsidRPr="006F4822">
        <w:rPr>
          <w:rFonts w:eastAsia="MS Mincho" w:hint="eastAsia"/>
          <w:lang w:val="en-US" w:eastAsia="ja-JP"/>
        </w:rPr>
        <w:t>/2-BPSK</w:t>
      </w:r>
      <w:del w:id="9" w:author="Ericsson" w:date="2022-01-20T13:00:00Z">
        <w:r w:rsidDel="00787956">
          <w:rPr>
            <w:lang w:val="en-US"/>
          </w:rPr>
          <w:delText xml:space="preserve"> and</w:delText>
        </w:r>
      </w:del>
      <w:ins w:id="10" w:author="Ericsson" w:date="2022-01-20T13:00:00Z">
        <w:r>
          <w:rPr>
            <w:lang w:val="en-US"/>
          </w:rPr>
          <w:t>,</w:t>
        </w:r>
      </w:ins>
      <w:r>
        <w:rPr>
          <w:rFonts w:hint="eastAsia"/>
        </w:rPr>
        <w:t xml:space="preserve"> 2 for </w:t>
      </w:r>
      <w:r>
        <w:rPr>
          <w:rFonts w:eastAsia="MS Mincho"/>
          <w:lang w:val="en-US" w:eastAsia="ja-JP"/>
        </w:rPr>
        <w:t>π</w:t>
      </w:r>
      <w:r w:rsidRPr="006F4822">
        <w:rPr>
          <w:rFonts w:eastAsia="MS Mincho" w:hint="eastAsia"/>
          <w:lang w:val="en-US" w:eastAsia="ja-JP"/>
        </w:rPr>
        <w:t>/4-QPSK</w:t>
      </w:r>
      <w:ins w:id="11" w:author="Ericsson" w:date="2022-01-20T13:00:00Z">
        <w:r>
          <w:rPr>
            <w:rFonts w:eastAsia="MS Mincho"/>
            <w:lang w:val="en-US" w:eastAsia="ja-JP"/>
          </w:rPr>
          <w:t xml:space="preserve"> and </w:t>
        </w:r>
        <w:r>
          <w:rPr>
            <w:lang w:val="en-US"/>
          </w:rPr>
          <w:t>4</w:t>
        </w:r>
        <w:r>
          <w:rPr>
            <w:rFonts w:hint="eastAsia"/>
          </w:rPr>
          <w:t xml:space="preserve"> for </w:t>
        </w:r>
        <w:r>
          <w:rPr>
            <w:rFonts w:eastAsia="MS Mincho"/>
            <w:lang w:val="en-US" w:eastAsia="ja-JP"/>
          </w:rPr>
          <w:t>16QAM</w:t>
        </w:r>
      </w:ins>
      <w:r>
        <w:rPr>
          <w:rFonts w:eastAsia="MS Mincho"/>
          <w:lang w:val="en-US" w:eastAsia="ja-JP"/>
        </w:rPr>
        <w:t xml:space="preserve">, and </w:t>
      </w:r>
      <w:proofErr w:type="spellStart"/>
      <w:r>
        <w:rPr>
          <w:i/>
        </w:rPr>
        <w:t>rv</w:t>
      </w:r>
      <w:r>
        <w:rPr>
          <w:i/>
          <w:vertAlign w:val="subscript"/>
        </w:rPr>
        <w:t>idx</w:t>
      </w:r>
      <w:proofErr w:type="spellEnd"/>
      <w:r>
        <w:rPr>
          <w:i/>
        </w:rPr>
        <w:t xml:space="preserve"> </w:t>
      </w:r>
      <w:r>
        <w:t>= 0 or 2</w:t>
      </w:r>
      <w:r>
        <w:rPr>
          <w:rFonts w:eastAsia="MS Mincho"/>
          <w:lang w:val="en-US" w:eastAsia="ja-JP"/>
        </w:rPr>
        <w:t>.</w:t>
      </w:r>
      <w:r w:rsidRPr="006F4822">
        <w:t xml:space="preserve"> </w:t>
      </w:r>
    </w:p>
    <w:p w14:paraId="1F4B24FF" w14:textId="77777777" w:rsidR="004E736E" w:rsidRDefault="004E736E" w:rsidP="004E736E">
      <w:r>
        <w:t xml:space="preserve">In addition, after rate matching </w:t>
      </w:r>
      <w:r w:rsidRPr="008E555B">
        <w:t>interleaving is applied</w:t>
      </w:r>
      <w:r>
        <w:t xml:space="preserve"> per resource unit</w:t>
      </w:r>
      <w:r w:rsidRPr="008E555B">
        <w:t xml:space="preserve"> according to </w:t>
      </w:r>
      <w:r>
        <w:t xml:space="preserve">clauses 5.2.2.7 and </w:t>
      </w:r>
      <w:r w:rsidRPr="008E555B">
        <w:t xml:space="preserve">5.2.2.8 without any control information </w:t>
      </w:r>
      <w:proofErr w:type="gramStart"/>
      <w:r w:rsidRPr="008E555B">
        <w:t>in order to</w:t>
      </w:r>
      <w:proofErr w:type="gramEnd"/>
      <w:r w:rsidRPr="008E555B">
        <w:t xml:space="preserve"> apply a time-first rather than frequency-first mapping</w:t>
      </w:r>
      <w:r>
        <w:rPr>
          <w:rFonts w:hint="eastAsia"/>
          <w:lang w:eastAsia="zh-CN"/>
        </w:rPr>
        <w:t xml:space="preserve">, </w:t>
      </w:r>
      <w:r>
        <w:t>where the input sequence to 5.2.2.7 is</w:t>
      </w:r>
      <w:r>
        <w:rPr>
          <w:rFonts w:hint="eastAsia"/>
          <w:lang w:eastAsia="zh-CN"/>
        </w:rPr>
        <w:t xml:space="preserve"> the portion of</w:t>
      </w:r>
      <w:r>
        <w:t xml:space="preserve"> </w:t>
      </w:r>
      <w:r>
        <w:rPr>
          <w:i/>
          <w:iCs/>
        </w:rPr>
        <w:t>e</w:t>
      </w:r>
      <w:r>
        <w:t xml:space="preserve"> </w:t>
      </w:r>
      <w:r>
        <w:rPr>
          <w:rFonts w:hint="eastAsia"/>
          <w:lang w:eastAsia="zh-CN"/>
        </w:rPr>
        <w:t xml:space="preserve">for a resource unit </w:t>
      </w:r>
      <w:r>
        <w:t>instead of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f</w:t>
      </w:r>
      <w: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wh</w:t>
      </w:r>
      <w:r>
        <w:rPr>
          <w:rFonts w:hint="eastAsia"/>
        </w:rPr>
        <w:t>ere</w:t>
      </w:r>
      <w:r>
        <w:t xml:space="preserve"> </w:t>
      </w:r>
      <w:r>
        <w:rPr>
          <w:noProof/>
          <w:position w:val="-14"/>
        </w:rPr>
        <w:drawing>
          <wp:inline distT="0" distB="0" distL="0" distR="0" wp14:anchorId="2D1AD407" wp14:editId="7944D33A">
            <wp:extent cx="1162050" cy="238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r>
        <w:rPr>
          <w:rFonts w:hint="eastAsia"/>
          <w:lang w:eastAsia="zh-CN"/>
        </w:rPr>
        <w:t xml:space="preserve">the number of </w:t>
      </w:r>
      <w:r>
        <w:t>SC-FDMA</w:t>
      </w:r>
      <w:r w:rsidRPr="00C12953">
        <w:t xml:space="preserve"> symbols </w:t>
      </w:r>
      <w:r>
        <w:t>for NPUSCH in a</w:t>
      </w:r>
      <w:r>
        <w:rPr>
          <w:rFonts w:hint="eastAsia"/>
          <w:lang w:eastAsia="zh-CN"/>
        </w:rPr>
        <w:t xml:space="preserve"> UL resource unit as given in clause 10.1.2.3 of [2]</w:t>
      </w:r>
      <w:r w:rsidRPr="008E555B">
        <w:t>.</w:t>
      </w:r>
    </w:p>
    <w:p w14:paraId="68C9CD36" w14:textId="20D70AB4" w:rsidR="001E41F3" w:rsidRDefault="004E736E" w:rsidP="004E736E">
      <w:pPr>
        <w:rPr>
          <w:noProof/>
        </w:rPr>
      </w:pPr>
      <w:r w:rsidRPr="00ED1041">
        <w:rPr>
          <w:highlight w:val="yellow"/>
        </w:rPr>
        <w:t>-------------------------------------------------------</w:t>
      </w:r>
      <w:r>
        <w:t xml:space="preserve"> Text End </w:t>
      </w:r>
      <w:r w:rsidRPr="00ED1041">
        <w:rPr>
          <w:highlight w:val="yellow"/>
        </w:rPr>
        <w:t>-----------------------------------------------------------</w:t>
      </w: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2B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36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17C"/>
    <w:rsid w:val="00941E30"/>
    <w:rsid w:val="009777D9"/>
    <w:rsid w:val="00991B88"/>
    <w:rsid w:val="009A5753"/>
    <w:rsid w:val="009A579D"/>
    <w:rsid w:val="009E3297"/>
    <w:rsid w:val="009F734F"/>
    <w:rsid w:val="00A246B6"/>
    <w:rsid w:val="00A27D35"/>
    <w:rsid w:val="00A47E70"/>
    <w:rsid w:val="00A50CF0"/>
    <w:rsid w:val="00A53F5E"/>
    <w:rsid w:val="00A7671C"/>
    <w:rsid w:val="00AA2CBC"/>
    <w:rsid w:val="00AA745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91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C5C557-0004-4D13-8968-529779AA459A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443</Words>
  <Characters>3493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2022-02-01T15:19:00Z</dcterms:created>
  <dcterms:modified xsi:type="dcterms:W3CDTF">2022-02-11T08:57:00Z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